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8A3266">
        <w:rPr>
          <w:b/>
          <w:noProof/>
          <w:sz w:val="28"/>
        </w:rPr>
        <w:t>153</w:t>
      </w:r>
      <w:r w:rsidR="008A3266">
        <w:rPr>
          <w:rFonts w:hint="eastAsia"/>
          <w:b/>
          <w:noProof/>
          <w:sz w:val="28"/>
          <w:lang w:eastAsia="zh-CN"/>
        </w:rPr>
        <w:t>3</w:t>
      </w:r>
      <w:r w:rsidR="008A3266">
        <w:rPr>
          <w:b/>
          <w:noProof/>
          <w:sz w:val="28"/>
          <w:lang w:eastAsia="zh-CN"/>
        </w:rPr>
        <w:t>69</w:t>
      </w:r>
    </w:p>
    <w:p w:rsidR="00AE25BF" w:rsidRPr="00AF4294" w:rsidRDefault="00F03181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Ljubljana (Slovenia) 25-29 May</w:t>
      </w:r>
      <w:r w:rsidR="009F629B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F4294" w:rsidRPr="00AF4294">
        <w:rPr>
          <w:rFonts w:eastAsia="Batang" w:cs="Arial"/>
          <w:b/>
          <w:i/>
          <w:sz w:val="24"/>
          <w:lang w:eastAsia="zh-CN"/>
        </w:rPr>
        <w:t xml:space="preserve">   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8A3266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8A3266" w:rsidRPr="00AF4294">
        <w:rPr>
          <w:rFonts w:cs="Arial" w:hint="eastAsia"/>
          <w:i/>
          <w:sz w:val="18"/>
          <w:szCs w:val="18"/>
          <w:lang w:eastAsia="zh-CN"/>
        </w:rPr>
        <w:t>3</w:t>
      </w:r>
      <w:r w:rsidR="008A3266" w:rsidRPr="00AF4294">
        <w:rPr>
          <w:rFonts w:cs="Arial"/>
          <w:i/>
          <w:sz w:val="18"/>
          <w:szCs w:val="18"/>
          <w:lang w:eastAsia="zh-CN"/>
        </w:rPr>
        <w:t>306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35396">
        <w:rPr>
          <w:rFonts w:ascii="Arial" w:hAnsi="Arial" w:hint="eastAsia"/>
          <w:b/>
          <w:lang w:val="en-US" w:eastAsia="zh-CN"/>
        </w:rPr>
        <w:t>China Mobile</w:t>
      </w:r>
      <w:r w:rsidR="002C6620">
        <w:rPr>
          <w:rFonts w:ascii="Arial" w:hAnsi="Arial" w:hint="eastAsia"/>
          <w:b/>
          <w:lang w:val="en-US" w:eastAsia="zh-CN"/>
        </w:rPr>
        <w:t>, Huawei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02960">
        <w:rPr>
          <w:rFonts w:ascii="Arial" w:hAnsi="Arial" w:cs="Arial" w:hint="eastAsia"/>
          <w:b/>
          <w:lang w:eastAsia="zh-CN"/>
        </w:rPr>
        <w:t>M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anagement concept, architecture and requirements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10F6">
        <w:rPr>
          <w:lang w:eastAsia="zh-CN"/>
        </w:rPr>
        <w:t>Management concept, architecture and requirements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2C6620">
        <w:rPr>
          <w:rFonts w:hint="eastAsia"/>
          <w:lang w:eastAsia="zh-CN"/>
        </w:rPr>
        <w:t>M</w:t>
      </w:r>
      <w:r w:rsidR="00F17FD3">
        <w:rPr>
          <w:rFonts w:hint="eastAsia"/>
          <w:lang w:eastAsia="zh-CN"/>
        </w:rPr>
        <w:t>CAR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lastRenderedPageBreak/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F17FD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68xxxx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Pr="00E77304">
        <w:rPr>
          <w:lang w:eastAsia="zh-CN"/>
        </w:rPr>
        <w:t>Study on Network Management of Virtualized Networks</w:t>
      </w:r>
      <w:r>
        <w:rPr>
          <w:rFonts w:hint="eastAsia"/>
          <w:lang w:eastAsia="zh-CN"/>
        </w:rPr>
        <w:t xml:space="preserve"> </w:t>
      </w:r>
      <w:r w:rsidR="002C662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32.842 has identified</w:t>
      </w:r>
      <w:r w:rsidR="002C6620">
        <w:rPr>
          <w:rFonts w:hint="eastAsia"/>
          <w:lang w:eastAsia="zh-CN"/>
        </w:rPr>
        <w:t>: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and</w:t>
      </w:r>
      <w:r w:rsidR="00932B9B">
        <w:rPr>
          <w:rFonts w:hint="eastAsia"/>
          <w:lang w:eastAsia="zh-CN"/>
        </w:rPr>
        <w:t xml:space="preserve"> </w:t>
      </w:r>
      <w:r w:rsidR="00660448">
        <w:rPr>
          <w:rFonts w:hint="eastAsia"/>
          <w:lang w:eastAsia="zh-CN"/>
        </w:rPr>
        <w:t xml:space="preserve">requirements for the management 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  <w:r w:rsidR="00660448">
        <w:rPr>
          <w:rFonts w:hint="eastAsia"/>
          <w:lang w:eastAsia="zh-CN"/>
        </w:rPr>
        <w:t xml:space="preserve"> 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EE2823">
        <w:rPr>
          <w:rFonts w:hint="eastAsia"/>
          <w:lang w:eastAsia="zh-CN"/>
        </w:rPr>
        <w:t xml:space="preserve">he management concepts </w:t>
      </w:r>
      <w:r w:rsidR="00664CD5">
        <w:rPr>
          <w:rFonts w:hint="eastAsia"/>
          <w:lang w:eastAsia="zh-CN"/>
        </w:rPr>
        <w:t xml:space="preserve">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4CD5">
        <w:rPr>
          <w:rFonts w:hint="eastAsia"/>
          <w:lang w:eastAsia="zh-CN"/>
        </w:rPr>
        <w:t xml:space="preserve"> </w:t>
      </w:r>
      <w:r w:rsidR="00EE2823">
        <w:rPr>
          <w:rFonts w:hint="eastAsia"/>
          <w:lang w:eastAsia="zh-CN"/>
        </w:rPr>
        <w:t xml:space="preserve">and </w:t>
      </w:r>
      <w:r w:rsidR="00AE2C28">
        <w:rPr>
          <w:rFonts w:hint="eastAsia"/>
          <w:lang w:eastAsia="zh-CN"/>
        </w:rPr>
        <w:t>the difference</w:t>
      </w:r>
      <w:r w:rsidR="00727150">
        <w:rPr>
          <w:rFonts w:hint="eastAsia"/>
          <w:lang w:eastAsia="zh-CN"/>
        </w:rPr>
        <w:t>s</w:t>
      </w:r>
      <w:r w:rsidR="00AE2C28">
        <w:rPr>
          <w:rFonts w:hint="eastAsia"/>
          <w:lang w:eastAsia="zh-CN"/>
        </w:rPr>
        <w:t xml:space="preserve"> </w:t>
      </w:r>
      <w:r w:rsidR="00F17FD3">
        <w:rPr>
          <w:rFonts w:hint="eastAsia"/>
          <w:lang w:eastAsia="zh-CN"/>
        </w:rPr>
        <w:t xml:space="preserve">between </w:t>
      </w:r>
      <w:r w:rsidR="00AE2C28">
        <w:rPr>
          <w:rFonts w:hint="eastAsia"/>
          <w:lang w:eastAsia="zh-CN"/>
        </w:rPr>
        <w:t xml:space="preserve">traditional </w:t>
      </w:r>
      <w:r w:rsidR="00BD7BA6">
        <w:rPr>
          <w:lang w:eastAsia="zh-CN"/>
        </w:rPr>
        <w:t>3GPP management</w:t>
      </w:r>
      <w:r w:rsidR="00AE2C28">
        <w:rPr>
          <w:rFonts w:hint="eastAsia"/>
          <w:lang w:eastAsia="zh-CN"/>
        </w:rPr>
        <w:t xml:space="preserve"> system and </w:t>
      </w:r>
      <w:r w:rsidR="00DB74F2">
        <w:rPr>
          <w:rFonts w:hint="eastAsia"/>
          <w:lang w:eastAsia="zh-CN"/>
        </w:rPr>
        <w:t xml:space="preserve">ETSI </w:t>
      </w:r>
      <w:r>
        <w:rPr>
          <w:rFonts w:hint="eastAsia"/>
          <w:lang w:eastAsia="zh-CN"/>
        </w:rPr>
        <w:t xml:space="preserve">ISG </w:t>
      </w:r>
      <w:r w:rsidR="00DE7E9D">
        <w:rPr>
          <w:rFonts w:hint="eastAsia"/>
          <w:lang w:eastAsia="zh-CN"/>
        </w:rPr>
        <w:t>NFV G</w:t>
      </w:r>
      <w:r>
        <w:rPr>
          <w:rFonts w:hint="eastAsia"/>
          <w:lang w:eastAsia="zh-CN"/>
        </w:rPr>
        <w:t xml:space="preserve">roup </w:t>
      </w:r>
      <w:r w:rsidR="00DE7E9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pecification</w:t>
      </w:r>
      <w:r w:rsidR="00DE7E9D">
        <w:rPr>
          <w:rFonts w:hint="eastAsia"/>
          <w:lang w:eastAsia="zh-CN"/>
        </w:rPr>
        <w:t>s</w:t>
      </w:r>
      <w:r w:rsidR="00DB74F2">
        <w:rPr>
          <w:rFonts w:hint="eastAsia"/>
          <w:lang w:eastAsia="zh-CN"/>
        </w:rPr>
        <w:t xml:space="preserve">. </w:t>
      </w:r>
    </w:p>
    <w:p w:rsidR="00263CFE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F17FD3">
        <w:rPr>
          <w:rFonts w:hint="eastAsia"/>
          <w:lang w:eastAsia="zh-CN"/>
        </w:rPr>
        <w:t xml:space="preserve">he management </w:t>
      </w:r>
      <w:r w:rsidR="00C376B6">
        <w:rPr>
          <w:lang w:eastAsia="zh-CN"/>
        </w:rPr>
        <w:t>architecture for</w:t>
      </w:r>
      <w:r w:rsidR="00F17FD3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>mobile networks that include VNFs</w:t>
      </w:r>
      <w:r w:rsidR="00D11A2B">
        <w:rPr>
          <w:rFonts w:hint="eastAsia"/>
          <w:lang w:eastAsia="zh-CN"/>
        </w:rPr>
        <w:t>.</w:t>
      </w:r>
    </w:p>
    <w:p w:rsidR="00513562" w:rsidRDefault="00263CFE" w:rsidP="002C6620">
      <w:pPr>
        <w:numPr>
          <w:ilvl w:val="0"/>
          <w:numId w:val="13"/>
        </w:numPr>
        <w:rPr>
          <w:lang w:eastAsia="zh-CN"/>
        </w:rPr>
      </w:pPr>
      <w:del w:id="0" w:author="Christian Toche" w:date="2015-05-29T13:56:00Z">
        <w:r w:rsidDel="0014790C">
          <w:rPr>
            <w:lang w:eastAsia="zh-CN"/>
          </w:rPr>
          <w:delText>Definition</w:delText>
        </w:r>
        <w:r w:rsidDel="0014790C">
          <w:rPr>
            <w:rFonts w:hint="eastAsia"/>
            <w:lang w:eastAsia="zh-CN"/>
          </w:rPr>
          <w:delText xml:space="preserve"> gaps </w:delText>
        </w:r>
      </w:del>
      <w:ins w:id="1" w:author="Christian Toche" w:date="2015-05-29T13:56:00Z">
        <w:r w:rsidR="0014790C">
          <w:rPr>
            <w:lang w:eastAsia="zh-CN"/>
          </w:rPr>
          <w:t>G</w:t>
        </w:r>
        <w:r w:rsidR="0014790C">
          <w:rPr>
            <w:rFonts w:hint="eastAsia"/>
            <w:lang w:eastAsia="zh-CN"/>
          </w:rPr>
          <w:t xml:space="preserve">aps </w:t>
        </w:r>
      </w:ins>
      <w:r>
        <w:rPr>
          <w:rFonts w:hint="eastAsia"/>
          <w:lang w:eastAsia="zh-CN"/>
        </w:rPr>
        <w:t xml:space="preserve">between </w:t>
      </w:r>
      <w:r w:rsidRPr="003A7B1A">
        <w:rPr>
          <w:lang w:eastAsia="zh-CN"/>
        </w:rPr>
        <w:t xml:space="preserve">ETSI NFV </w:t>
      </w:r>
      <w:del w:id="2" w:author="Christian Toche" w:date="2015-05-29T13:56:00Z">
        <w:r w:rsidDel="0014790C">
          <w:rPr>
            <w:rFonts w:hint="eastAsia"/>
            <w:lang w:eastAsia="zh-CN"/>
          </w:rPr>
          <w:delText xml:space="preserve">entities </w:delText>
        </w:r>
      </w:del>
      <w:ins w:id="3" w:author="Christian Toche" w:date="2015-05-29T13:56:00Z">
        <w:r w:rsidR="0014790C">
          <w:rPr>
            <w:lang w:eastAsia="zh-CN"/>
          </w:rPr>
          <w:t>specifications</w:t>
        </w:r>
        <w:r w:rsidR="0014790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 3GPP </w:t>
      </w:r>
      <w:del w:id="4" w:author="Christian Toche" w:date="2015-05-29T13:56:00Z">
        <w:r w:rsidDel="0014790C">
          <w:rPr>
            <w:rFonts w:hint="eastAsia"/>
            <w:lang w:eastAsia="zh-CN"/>
          </w:rPr>
          <w:delText>defined entities</w:delText>
        </w:r>
      </w:del>
      <w:ins w:id="5" w:author="Christian Toche" w:date="2015-05-29T13:56:00Z">
        <w:r w:rsidR="0014790C">
          <w:rPr>
            <w:lang w:eastAsia="zh-CN"/>
          </w:rPr>
          <w:t>specifications</w:t>
        </w:r>
      </w:ins>
      <w:r>
        <w:rPr>
          <w:rFonts w:hint="eastAsia"/>
          <w:lang w:eastAsia="zh-CN"/>
        </w:rPr>
        <w:t>.</w:t>
      </w:r>
    </w:p>
    <w:p w:rsidR="00D3371A" w:rsidRDefault="00513562" w:rsidP="00660448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Pr="00513562">
        <w:rPr>
          <w:rFonts w:hint="eastAsia"/>
          <w:lang w:eastAsia="zh-CN"/>
        </w:rPr>
        <w:t xml:space="preserve"> </w:t>
      </w:r>
      <w:r w:rsidR="003A7B1A">
        <w:rPr>
          <w:rFonts w:hint="eastAsia"/>
          <w:lang w:eastAsia="zh-CN"/>
        </w:rPr>
        <w:t xml:space="preserve">following diagram identified the </w:t>
      </w:r>
      <w:r w:rsidR="00F17FD3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architecture</w:t>
      </w:r>
      <w:r w:rsidR="00F17FD3">
        <w:rPr>
          <w:rFonts w:hint="eastAsia"/>
          <w:lang w:eastAsia="zh-CN"/>
        </w:rPr>
        <w:t xml:space="preserve"> for the </w:t>
      </w:r>
      <w:r w:rsidR="000A7501">
        <w:rPr>
          <w:lang w:eastAsia="zh-CN"/>
        </w:rPr>
        <w:t xml:space="preserve">mobile </w:t>
      </w:r>
      <w:r w:rsidR="000A7501">
        <w:t>networks that include VNFs</w:t>
      </w:r>
      <w:r>
        <w:rPr>
          <w:rFonts w:hint="eastAsia"/>
          <w:lang w:eastAsia="zh-CN"/>
        </w:rPr>
        <w:t>:</w:t>
      </w:r>
    </w:p>
    <w:p w:rsidR="00513562" w:rsidRDefault="00513562" w:rsidP="007244DC">
      <w:pPr>
        <w:jc w:val="center"/>
        <w:rPr>
          <w:lang w:eastAsia="zh-CN"/>
        </w:rPr>
      </w:pPr>
      <w:r>
        <w:object w:dxaOrig="7777" w:dyaOrig="4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65pt;height:197.2pt" o:ole="">
            <v:imagedata r:id="rId10" o:title=""/>
          </v:shape>
          <o:OLEObject Type="Embed" ProgID="Visio.Drawing.15" ShapeID="_x0000_i1025" DrawAspect="Content" ObjectID="_1494414212" r:id="rId11"/>
        </w:object>
      </w:r>
    </w:p>
    <w:p w:rsidR="000F6D6A" w:rsidRDefault="00D63B5D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263CFE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>, 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>, m</w:t>
      </w:r>
      <w:r w:rsidR="001C7655">
        <w:rPr>
          <w:lang w:eastAsia="zh-CN"/>
        </w:rPr>
        <w:t>anagement concepts</w:t>
      </w:r>
      <w:r w:rsidR="001C7655">
        <w:rPr>
          <w:rFonts w:hint="eastAsia"/>
          <w:lang w:eastAsia="zh-CN"/>
        </w:rPr>
        <w:t xml:space="preserve"> and management architecture</w:t>
      </w:r>
      <w:r w:rsidR="001C7655">
        <w:t xml:space="preserve"> </w:t>
      </w:r>
      <w:r w:rsidR="00850E95">
        <w:t xml:space="preserve">for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4139FA">
        <w:rPr>
          <w:rFonts w:hint="eastAsia"/>
          <w:lang w:eastAsia="zh-CN"/>
        </w:rPr>
        <w:t xml:space="preserve">. </w:t>
      </w:r>
      <w:r w:rsidR="002078E4">
        <w:rPr>
          <w:rFonts w:hint="eastAsia"/>
          <w:lang w:eastAsia="zh-CN"/>
        </w:rPr>
        <w:t xml:space="preserve">It will help figuring out the </w:t>
      </w:r>
      <w:r w:rsidR="00263CFE">
        <w:rPr>
          <w:rFonts w:hint="eastAsia"/>
          <w:lang w:eastAsia="zh-CN"/>
        </w:rPr>
        <w:t xml:space="preserve">management </w:t>
      </w:r>
      <w:r w:rsidR="002078E4">
        <w:rPr>
          <w:rFonts w:hint="eastAsia"/>
          <w:lang w:eastAsia="zh-CN"/>
        </w:rPr>
        <w:t xml:space="preserve">requirements for the </w:t>
      </w:r>
      <w:r w:rsidR="002078E4">
        <w:rPr>
          <w:lang w:eastAsia="zh-CN"/>
        </w:rPr>
        <w:t>operators</w:t>
      </w:r>
      <w:r w:rsidR="006347A8">
        <w:rPr>
          <w:rFonts w:hint="eastAsia"/>
          <w:lang w:eastAsia="zh-CN"/>
        </w:rPr>
        <w:t xml:space="preserve">, </w:t>
      </w:r>
      <w:r w:rsidR="00D62153">
        <w:rPr>
          <w:lang w:eastAsia="zh-CN"/>
        </w:rPr>
        <w:t>clarify</w:t>
      </w:r>
      <w:r w:rsidR="00D62153">
        <w:rPr>
          <w:rFonts w:hint="eastAsia"/>
          <w:lang w:eastAsia="zh-CN"/>
        </w:rPr>
        <w:t xml:space="preserve">ing </w:t>
      </w:r>
      <w:r w:rsidR="001F160E">
        <w:rPr>
          <w:rFonts w:hint="eastAsia"/>
          <w:lang w:eastAsia="zh-CN"/>
        </w:rPr>
        <w:t xml:space="preserve">the impacts of NFV </w:t>
      </w:r>
      <w:r w:rsidR="001F160E">
        <w:rPr>
          <w:lang w:eastAsia="zh-CN"/>
        </w:rPr>
        <w:t>architecture</w:t>
      </w:r>
      <w:r w:rsidR="001F160E">
        <w:rPr>
          <w:rFonts w:hint="eastAsia"/>
          <w:lang w:eastAsia="zh-CN"/>
        </w:rPr>
        <w:t xml:space="preserve"> on the </w:t>
      </w:r>
      <w:r w:rsidR="00681068">
        <w:t xml:space="preserve">existing 3GPP </w:t>
      </w:r>
      <w:r w:rsidR="00681068">
        <w:rPr>
          <w:rFonts w:hint="eastAsia"/>
          <w:lang w:eastAsia="zh-CN"/>
        </w:rPr>
        <w:t>m</w:t>
      </w:r>
      <w:r w:rsidR="001F160E">
        <w:t>anagement reference model</w:t>
      </w:r>
      <w:r w:rsidR="0025789C">
        <w:rPr>
          <w:rFonts w:hint="eastAsia"/>
          <w:lang w:eastAsia="zh-CN"/>
        </w:rPr>
        <w:t xml:space="preserve">. </w:t>
      </w:r>
    </w:p>
    <w:p w:rsidR="00316281" w:rsidRDefault="008A76FD" w:rsidP="00316281">
      <w:pPr>
        <w:pStyle w:val="Heading2"/>
        <w:rPr>
          <w:lang w:eastAsia="zh-CN"/>
        </w:rPr>
      </w:pPr>
      <w:r>
        <w:lastRenderedPageBreak/>
        <w:t>4</w:t>
      </w:r>
      <w:r>
        <w:tab/>
        <w:t>Objective</w:t>
      </w:r>
    </w:p>
    <w:p w:rsidR="00660448" w:rsidRDefault="00660448" w:rsidP="00660448">
      <w:pPr>
        <w:rPr>
          <w:lang w:eastAsia="zh-CN"/>
        </w:rPr>
      </w:pPr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4274D5">
        <w:rPr>
          <w:rFonts w:hint="eastAsia"/>
          <w:lang w:eastAsia="zh-CN"/>
        </w:rPr>
        <w:t xml:space="preserve"> </w:t>
      </w:r>
      <w:r w:rsidR="00F429F5">
        <w:rPr>
          <w:rFonts w:hint="eastAsia"/>
          <w:lang w:eastAsia="zh-CN"/>
        </w:rPr>
        <w:t>m</w:t>
      </w:r>
      <w:r w:rsidR="00F429F5">
        <w:rPr>
          <w:lang w:eastAsia="zh-CN"/>
        </w:rPr>
        <w:t>anagement concepts</w:t>
      </w:r>
      <w:r w:rsidR="00BA7B45">
        <w:rPr>
          <w:rFonts w:hint="eastAsia"/>
          <w:lang w:eastAsia="zh-CN"/>
        </w:rPr>
        <w:t xml:space="preserve">, </w:t>
      </w:r>
      <w:r w:rsidR="00F17FD3">
        <w:rPr>
          <w:rFonts w:hint="eastAsia"/>
          <w:lang w:eastAsia="zh-CN"/>
        </w:rPr>
        <w:t>the</w:t>
      </w:r>
      <w:r w:rsidR="00BA7B45">
        <w:rPr>
          <w:rFonts w:hint="eastAsia"/>
          <w:lang w:eastAsia="zh-CN"/>
        </w:rPr>
        <w:t xml:space="preserve"> NFV </w:t>
      </w:r>
      <w:r w:rsidR="00525263">
        <w:rPr>
          <w:rFonts w:hint="eastAsia"/>
          <w:lang w:eastAsia="zh-CN"/>
        </w:rPr>
        <w:t xml:space="preserve">management </w:t>
      </w:r>
      <w:r w:rsidR="00BA7B45">
        <w:rPr>
          <w:rFonts w:hint="eastAsia"/>
          <w:lang w:eastAsia="zh-CN"/>
        </w:rPr>
        <w:t xml:space="preserve">requirements for operators and to </w:t>
      </w:r>
      <w:r>
        <w:rPr>
          <w:rFonts w:hint="eastAsia"/>
          <w:lang w:eastAsia="zh-CN"/>
        </w:rPr>
        <w:t xml:space="preserve">provide the </w:t>
      </w:r>
      <w:r w:rsidR="00BA7B45">
        <w:rPr>
          <w:rFonts w:hint="eastAsia"/>
          <w:lang w:eastAsia="zh-CN"/>
        </w:rPr>
        <w:t xml:space="preserve">management architecture for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 w:rsidR="00BA7B45">
        <w:rPr>
          <w:rFonts w:hint="eastAsia"/>
          <w:lang w:eastAsia="zh-CN"/>
        </w:rPr>
        <w:t xml:space="preserve">. 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>objectives</w:t>
      </w:r>
      <w:r>
        <w:t xml:space="preserve"> of the </w:t>
      </w:r>
      <w:r w:rsidR="000A1A8A">
        <w:rPr>
          <w:rFonts w:hint="eastAsia"/>
          <w:lang w:eastAsia="zh-CN"/>
        </w:rPr>
        <w:t>work task</w:t>
      </w:r>
      <w:r>
        <w:rPr>
          <w:rFonts w:hint="eastAsia"/>
        </w:rPr>
        <w:t xml:space="preserve"> include</w:t>
      </w:r>
      <w:r>
        <w:t>:</w:t>
      </w:r>
    </w:p>
    <w:p w:rsidR="00F53425" w:rsidRPr="00F53425" w:rsidRDefault="00F53425" w:rsidP="00F53425">
      <w:pPr>
        <w:numPr>
          <w:ilvl w:val="0"/>
          <w:numId w:val="6"/>
        </w:numPr>
        <w:rPr>
          <w:lang w:eastAsia="zh-CN"/>
        </w:rPr>
      </w:pPr>
      <w:del w:id="6" w:author="Christian Toche" w:date="2015-05-29T13:58:00Z">
        <w:r w:rsidDel="008A3266">
          <w:rPr>
            <w:lang w:eastAsia="zh-CN"/>
          </w:rPr>
          <w:delText xml:space="preserve">Identify </w:delText>
        </w:r>
      </w:del>
      <w:ins w:id="7" w:author="Christian Toche" w:date="2015-05-29T13:58:00Z">
        <w:r w:rsidR="008A3266">
          <w:rPr>
            <w:lang w:eastAsia="zh-CN"/>
          </w:rPr>
          <w:t xml:space="preserve">Specify </w:t>
        </w:r>
      </w:ins>
      <w:r w:rsidR="004274D5">
        <w:rPr>
          <w:rFonts w:hint="eastAsia"/>
          <w:lang w:eastAsia="zh-CN"/>
        </w:rPr>
        <w:t xml:space="preserve">network </w:t>
      </w:r>
      <w:r w:rsidR="003E7E86">
        <w:rPr>
          <w:rFonts w:hint="eastAsia"/>
          <w:lang w:eastAsia="zh-CN"/>
        </w:rPr>
        <w:t>m</w:t>
      </w:r>
      <w:r w:rsidR="00660448">
        <w:rPr>
          <w:lang w:eastAsia="zh-CN"/>
        </w:rPr>
        <w:t>anagement concept</w:t>
      </w:r>
      <w:r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8" w:author="Christian Toche" w:date="2015-05-29T13:58:00Z">
        <w:r>
          <w:rPr>
            <w:lang w:eastAsia="zh-CN"/>
          </w:rPr>
          <w:t xml:space="preserve">Specify </w:t>
        </w:r>
      </w:ins>
      <w:del w:id="9" w:author="Christian Toche" w:date="2015-05-29T13:58:00Z">
        <w:r w:rsidR="00B04E29" w:rsidDel="008A3266">
          <w:rPr>
            <w:lang w:eastAsia="zh-CN"/>
          </w:rPr>
          <w:delText xml:space="preserve">Identify </w:delText>
        </w:r>
      </w:del>
      <w:r w:rsidR="003E7E86">
        <w:rPr>
          <w:lang w:eastAsia="zh-CN"/>
        </w:rPr>
        <w:t>use cases and requirements</w:t>
      </w:r>
      <w:r w:rsidR="00B04E29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B04E29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10" w:author="Christian Toche" w:date="2015-05-29T13:58:00Z">
        <w:r>
          <w:rPr>
            <w:lang w:eastAsia="zh-CN"/>
          </w:rPr>
          <w:t xml:space="preserve">Specify </w:t>
        </w:r>
      </w:ins>
      <w:del w:id="11" w:author="Christian Toche" w:date="2015-05-29T13:58:00Z">
        <w:r w:rsidR="00B04E29" w:rsidDel="008A3266">
          <w:rPr>
            <w:lang w:eastAsia="zh-CN"/>
          </w:rPr>
          <w:delText xml:space="preserve">Identify </w:delText>
        </w:r>
      </w:del>
      <w:r w:rsidR="003E7E86">
        <w:rPr>
          <w:rFonts w:hint="eastAsia"/>
          <w:lang w:eastAsia="zh-CN"/>
        </w:rPr>
        <w:t>m</w:t>
      </w:r>
      <w:r w:rsidR="003E7E86">
        <w:rPr>
          <w:lang w:eastAsia="zh-CN"/>
        </w:rPr>
        <w:t xml:space="preserve">anagement </w:t>
      </w:r>
      <w:r w:rsidR="003E7E86">
        <w:rPr>
          <w:rFonts w:hint="eastAsia"/>
          <w:lang w:eastAsia="zh-CN"/>
        </w:rPr>
        <w:t>a</w:t>
      </w:r>
      <w:r w:rsidR="003E7E86">
        <w:rPr>
          <w:lang w:eastAsia="zh-CN"/>
        </w:rPr>
        <w:t>rchitecture</w:t>
      </w:r>
      <w:r w:rsidR="003E7E86">
        <w:rPr>
          <w:rFonts w:hint="eastAsia"/>
          <w:lang w:eastAsia="zh-CN"/>
        </w:rPr>
        <w:t xml:space="preserve"> and reference model</w:t>
      </w:r>
      <w:r w:rsidR="00B04E29">
        <w:rPr>
          <w:lang w:eastAsia="zh-CN"/>
        </w:rPr>
        <w:t xml:space="preserve"> </w:t>
      </w:r>
      <w:r w:rsidR="00B04E29" w:rsidRPr="00B04E29">
        <w:rPr>
          <w:lang w:eastAsia="zh-CN"/>
        </w:rPr>
        <w:t xml:space="preserve">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30378D" w:rsidRDefault="0030378D" w:rsidP="00650F9D">
      <w:pPr>
        <w:rPr>
          <w:lang w:eastAsia="zh-CN"/>
        </w:rPr>
      </w:pPr>
      <w:r w:rsidRPr="00113283">
        <w:t xml:space="preserve">SA5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>
        <w:t>be based on</w:t>
      </w:r>
      <w:r w:rsidRPr="00113283">
        <w:t xml:space="preserve"> </w:t>
      </w:r>
      <w:r>
        <w:t xml:space="preserve">ETSI ISG NFV Group Specifications where applicable. SA5 will </w:t>
      </w:r>
      <w:r>
        <w:rPr>
          <w:rFonts w:hint="eastAsia"/>
          <w:lang w:eastAsia="zh-CN"/>
        </w:rPr>
        <w:t>coordinate</w:t>
      </w:r>
      <w:r w:rsidRPr="00113283">
        <w:t xml:space="preserve"> with ETSI </w:t>
      </w:r>
      <w:r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650F9D" w:rsidRDefault="0030378D" w:rsidP="00650F9D">
      <w:pPr>
        <w:rPr>
          <w:lang w:eastAsia="zh-CN"/>
        </w:rPr>
      </w:pPr>
      <w:r w:rsidRPr="00E47911">
        <w:t xml:space="preserve">If </w:t>
      </w:r>
      <w:r>
        <w:rPr>
          <w:rFonts w:hint="eastAsia"/>
          <w:lang w:eastAsia="zh-CN"/>
        </w:rPr>
        <w:t xml:space="preserve">SA5 identifies issues </w:t>
      </w:r>
      <w:r>
        <w:t>in</w:t>
      </w:r>
      <w:r w:rsidRPr="00E47911">
        <w:t xml:space="preserve"> ETSI </w:t>
      </w:r>
      <w:r>
        <w:t xml:space="preserve">ISG </w:t>
      </w:r>
      <w:r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>
        <w:t xml:space="preserve">that </w:t>
      </w:r>
      <w:r w:rsidRPr="00E47911">
        <w:t>to ETSI</w:t>
      </w:r>
      <w:r>
        <w:t xml:space="preserve"> ISG NFV</w:t>
      </w:r>
      <w:r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21"/>
        <w:gridCol w:w="3969"/>
        <w:gridCol w:w="571"/>
        <w:gridCol w:w="718"/>
        <w:gridCol w:w="1774"/>
        <w:gridCol w:w="1110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8A32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2" w:author="Christian Toche" w:date="2015-05-29T13:58:00Z">
              <w:r w:rsidR="00366107" w:rsidDel="008A3266">
                <w:rPr>
                  <w:sz w:val="16"/>
                  <w:szCs w:val="16"/>
                </w:rPr>
                <w:delText>Xyz</w:delText>
              </w:r>
            </w:del>
            <w:ins w:id="13" w:author="Christian Toche" w:date="2015-05-29T13:58:00Z">
              <w:r w:rsidR="008A3266">
                <w:rPr>
                  <w:sz w:val="16"/>
                  <w:szCs w:val="16"/>
                </w:rPr>
                <w:t>xyz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530A1B" w:rsidP="000E0C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Concept, </w:t>
            </w:r>
            <w:r w:rsidR="00A8047E">
              <w:rPr>
                <w:sz w:val="16"/>
                <w:szCs w:val="16"/>
              </w:rPr>
              <w:t>architecture</w:t>
            </w:r>
            <w:r w:rsidR="000E0CD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 w:rsidP="008A3266">
            <w:pPr>
              <w:pStyle w:val="TAL"/>
              <w:rPr>
                <w:sz w:val="16"/>
                <w:szCs w:val="16"/>
              </w:rPr>
            </w:pPr>
            <w:del w:id="14" w:author="Christian Toche" w:date="2015-05-29T14:01:00Z">
              <w:r w:rsidDel="008A3266">
                <w:rPr>
                  <w:sz w:val="16"/>
                  <w:szCs w:val="16"/>
                </w:rPr>
                <w:delText>Sep</w:delText>
              </w:r>
            </w:del>
            <w:ins w:id="15" w:author="Christian Toche" w:date="2015-05-29T14:01:00Z">
              <w:r w:rsidR="008A3266">
                <w:rPr>
                  <w:sz w:val="16"/>
                  <w:szCs w:val="16"/>
                </w:rPr>
                <w:t>Dec</w:t>
              </w:r>
            </w:ins>
            <w:r>
              <w:rPr>
                <w:sz w:val="16"/>
                <w:szCs w:val="16"/>
              </w:rPr>
              <w:t>.2015 SA#</w:t>
            </w:r>
            <w:del w:id="16" w:author="Christian Toche" w:date="2015-05-29T14:01:00Z">
              <w:r w:rsidDel="008A3266">
                <w:rPr>
                  <w:sz w:val="16"/>
                  <w:szCs w:val="16"/>
                </w:rPr>
                <w:delText>69</w:delText>
              </w:r>
            </w:del>
            <w:ins w:id="17" w:author="Christian Toche" w:date="2015-05-29T14:01:00Z">
              <w:r w:rsidR="008A3266">
                <w:rPr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F951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6157"/>
        <w:gridCol w:w="1479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37B87">
            <w:pPr>
              <w:pStyle w:val="TAL"/>
              <w:rPr>
                <w:sz w:val="16"/>
                <w:szCs w:val="16"/>
                <w:lang w:eastAsia="zh-CN"/>
              </w:rPr>
            </w:pPr>
            <w:r w:rsidRPr="00667088">
              <w:rPr>
                <w:sz w:val="16"/>
                <w:szCs w:val="16"/>
              </w:rPr>
              <w:t>Network manag</w:t>
            </w:r>
            <w:r>
              <w:rPr>
                <w:sz w:val="16"/>
                <w:szCs w:val="16"/>
              </w:rPr>
              <w:t>ement concept</w:t>
            </w:r>
            <w:r w:rsidR="00A37B87">
              <w:rPr>
                <w:rFonts w:hint="eastAsia"/>
                <w:sz w:val="16"/>
                <w:szCs w:val="16"/>
                <w:lang w:eastAsia="zh-CN"/>
              </w:rPr>
              <w:t xml:space="preserve"> and</w:t>
            </w:r>
            <w:r>
              <w:rPr>
                <w:sz w:val="16"/>
                <w:szCs w:val="16"/>
              </w:rPr>
              <w:t xml:space="preserve"> architecture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="00F2613D" w:rsidRPr="00F2613D">
              <w:rPr>
                <w:sz w:val="16"/>
                <w:szCs w:val="16"/>
              </w:rPr>
              <w:t>mobile networks that include VNFs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</w:rPr>
            </w:pPr>
            <w:r w:rsidRPr="00667088">
              <w:rPr>
                <w:sz w:val="16"/>
                <w:szCs w:val="16"/>
              </w:rPr>
              <w:t>Mar.2016 SA#71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C57A06" w:rsidP="00067741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="00660448" w:rsidRPr="00994072">
        <w:rPr>
          <w:lang w:val="fr-FR"/>
        </w:rPr>
        <w:t xml:space="preserve"> </w:t>
      </w:r>
      <w:r w:rsidR="00660448"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Jinglei</w:t>
      </w:r>
      <w:proofErr w:type="spellEnd"/>
      <w:r>
        <w:rPr>
          <w:rFonts w:hint="eastAsia"/>
          <w:lang w:val="fr-FR" w:eastAsia="zh-CN"/>
        </w:rPr>
        <w:t xml:space="preserve"> Liu</w:t>
      </w:r>
      <w:r w:rsidR="00660448" w:rsidRPr="00994072">
        <w:rPr>
          <w:lang w:val="fr-FR"/>
        </w:rPr>
        <w:t xml:space="preserve"> </w:t>
      </w:r>
      <w:r w:rsidR="00660448">
        <w:rPr>
          <w:lang w:val="fr-FR"/>
        </w:rPr>
        <w:t>(</w:t>
      </w:r>
      <w:r w:rsidRPr="00C27570">
        <w:rPr>
          <w:rFonts w:eastAsia="Times New Roman" w:hint="eastAsia"/>
          <w:lang w:eastAsia="zh-CN"/>
        </w:rPr>
        <w:t>liujinglei</w:t>
      </w:r>
      <w:r w:rsidR="00660448" w:rsidRPr="00C27570">
        <w:rPr>
          <w:rFonts w:eastAsia="Times New Roman"/>
          <w:lang w:eastAsia="zh-CN"/>
        </w:rPr>
        <w:t>@</w:t>
      </w:r>
      <w:r w:rsidRPr="00C27570">
        <w:rPr>
          <w:rFonts w:eastAsia="Times New Roman" w:hint="eastAsia"/>
          <w:lang w:eastAsia="zh-CN"/>
        </w:rPr>
        <w:t>chinamobile</w:t>
      </w:r>
      <w:r w:rsidR="00660448" w:rsidRPr="00C27570">
        <w:rPr>
          <w:rFonts w:eastAsia="Times New Roman"/>
          <w:lang w:eastAsia="zh-CN"/>
        </w:rPr>
        <w:t>.com</w:t>
      </w:r>
      <w:r w:rsidR="00660448"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1C5C86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603D75" w:rsidP="00546918">
            <w:pPr>
              <w:pStyle w:val="TAL"/>
            </w:pPr>
            <w:r w:rsidRPr="00C913F3">
              <w:t>Huawei Technologies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EE1199" w:rsidP="001C5C86">
            <w:pPr>
              <w:pStyle w:val="TAL"/>
            </w:pPr>
            <w:ins w:id="18" w:author="Christian Toche" w:date="2015-05-29T14:03:00Z">
              <w:r>
                <w:t>KDDI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ins w:id="19" w:author="Christian Toche" w:date="2015-05-29T14:03:00Z">
              <w:r>
                <w:t>Nokia Networks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ins w:id="20" w:author="Christian Toche" w:date="2015-05-29T14:03:00Z">
              <w:r>
                <w:t>Ericsson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ins w:id="21" w:author="Christian Toche" w:date="2015-05-29T14:03:00Z">
              <w:r>
                <w:t>ZTE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ins w:id="22" w:author="Christian Toche" w:date="2015-05-29T14:03:00Z">
              <w:r>
                <w:t>Intel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F93B9F" w:rsidP="001C5C86">
            <w:pPr>
              <w:pStyle w:val="TAL"/>
            </w:pPr>
            <w:ins w:id="23" w:author="Christian Toche" w:date="2015-05-29T14:12:00Z">
              <w:r>
                <w:t>NTT DOCOMO</w:t>
              </w:r>
            </w:ins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854" w:rsidRDefault="00A02854">
      <w:r>
        <w:separator/>
      </w:r>
    </w:p>
  </w:endnote>
  <w:endnote w:type="continuationSeparator" w:id="0">
    <w:p w:rsidR="00A02854" w:rsidRDefault="00A02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854" w:rsidRDefault="00A02854">
      <w:r>
        <w:separator/>
      </w:r>
    </w:p>
  </w:footnote>
  <w:footnote w:type="continuationSeparator" w:id="0">
    <w:p w:rsidR="00A02854" w:rsidRDefault="00A028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E1"/>
    <w:rsid w:val="000205C5"/>
    <w:rsid w:val="00037C06"/>
    <w:rsid w:val="00052BF8"/>
    <w:rsid w:val="00057116"/>
    <w:rsid w:val="000637C0"/>
    <w:rsid w:val="00067741"/>
    <w:rsid w:val="00070CB6"/>
    <w:rsid w:val="000A1A8A"/>
    <w:rsid w:val="000A1C66"/>
    <w:rsid w:val="000A7501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C5C86"/>
    <w:rsid w:val="001C7655"/>
    <w:rsid w:val="001E2659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EE2"/>
    <w:rsid w:val="002C12B2"/>
    <w:rsid w:val="002C6620"/>
    <w:rsid w:val="002E7A9E"/>
    <w:rsid w:val="0030378D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A1EB0"/>
    <w:rsid w:val="003A7B1A"/>
    <w:rsid w:val="003C33D3"/>
    <w:rsid w:val="003C6DA6"/>
    <w:rsid w:val="003D4B50"/>
    <w:rsid w:val="003E7E86"/>
    <w:rsid w:val="003F268E"/>
    <w:rsid w:val="003F7B3D"/>
    <w:rsid w:val="00402960"/>
    <w:rsid w:val="00405423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D3FEC"/>
    <w:rsid w:val="005D44BE"/>
    <w:rsid w:val="005E68F9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B4280"/>
    <w:rsid w:val="006C647A"/>
    <w:rsid w:val="006E3178"/>
    <w:rsid w:val="007001C4"/>
    <w:rsid w:val="00707673"/>
    <w:rsid w:val="007244DC"/>
    <w:rsid w:val="00727150"/>
    <w:rsid w:val="0073080F"/>
    <w:rsid w:val="00735396"/>
    <w:rsid w:val="00742F0A"/>
    <w:rsid w:val="00750CD1"/>
    <w:rsid w:val="0075252A"/>
    <w:rsid w:val="00764B84"/>
    <w:rsid w:val="00771F68"/>
    <w:rsid w:val="0078034D"/>
    <w:rsid w:val="00790BCC"/>
    <w:rsid w:val="00791592"/>
    <w:rsid w:val="00796321"/>
    <w:rsid w:val="007974F5"/>
    <w:rsid w:val="007B0F49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40CF1"/>
    <w:rsid w:val="00850E95"/>
    <w:rsid w:val="0088222A"/>
    <w:rsid w:val="00891239"/>
    <w:rsid w:val="00895126"/>
    <w:rsid w:val="008A3266"/>
    <w:rsid w:val="008A76FD"/>
    <w:rsid w:val="008B2D09"/>
    <w:rsid w:val="008C537F"/>
    <w:rsid w:val="008D0731"/>
    <w:rsid w:val="008D658B"/>
    <w:rsid w:val="008D7646"/>
    <w:rsid w:val="008F0FB9"/>
    <w:rsid w:val="0090099F"/>
    <w:rsid w:val="00902CFF"/>
    <w:rsid w:val="00911BA3"/>
    <w:rsid w:val="00912E7A"/>
    <w:rsid w:val="00916313"/>
    <w:rsid w:val="0092539A"/>
    <w:rsid w:val="00932B9B"/>
    <w:rsid w:val="009437A2"/>
    <w:rsid w:val="00944B28"/>
    <w:rsid w:val="00985B73"/>
    <w:rsid w:val="009870A7"/>
    <w:rsid w:val="009956A4"/>
    <w:rsid w:val="009A3BC4"/>
    <w:rsid w:val="009A5AFD"/>
    <w:rsid w:val="009B1936"/>
    <w:rsid w:val="009C2845"/>
    <w:rsid w:val="009D1771"/>
    <w:rsid w:val="009F4D43"/>
    <w:rsid w:val="009F629B"/>
    <w:rsid w:val="00A02854"/>
    <w:rsid w:val="00A10539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70E1E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218B8"/>
    <w:rsid w:val="00B3015C"/>
    <w:rsid w:val="00B4757A"/>
    <w:rsid w:val="00B631C5"/>
    <w:rsid w:val="00B83295"/>
    <w:rsid w:val="00BA3A53"/>
    <w:rsid w:val="00BA4095"/>
    <w:rsid w:val="00BA5B43"/>
    <w:rsid w:val="00BA7B45"/>
    <w:rsid w:val="00BB02E8"/>
    <w:rsid w:val="00BB2096"/>
    <w:rsid w:val="00BB5C12"/>
    <w:rsid w:val="00BC3FE6"/>
    <w:rsid w:val="00BC642A"/>
    <w:rsid w:val="00BC7372"/>
    <w:rsid w:val="00BD7BA6"/>
    <w:rsid w:val="00C06B78"/>
    <w:rsid w:val="00C27570"/>
    <w:rsid w:val="00C376B6"/>
    <w:rsid w:val="00C43D1E"/>
    <w:rsid w:val="00C50F7C"/>
    <w:rsid w:val="00C54D71"/>
    <w:rsid w:val="00C57A06"/>
    <w:rsid w:val="00C57C50"/>
    <w:rsid w:val="00C715CA"/>
    <w:rsid w:val="00C82C37"/>
    <w:rsid w:val="00C87685"/>
    <w:rsid w:val="00CA1A55"/>
    <w:rsid w:val="00CD135A"/>
    <w:rsid w:val="00CF6F13"/>
    <w:rsid w:val="00D11A2B"/>
    <w:rsid w:val="00D3371A"/>
    <w:rsid w:val="00D36016"/>
    <w:rsid w:val="00D509DE"/>
    <w:rsid w:val="00D62153"/>
    <w:rsid w:val="00D63B5D"/>
    <w:rsid w:val="00D6662B"/>
    <w:rsid w:val="00D71F40"/>
    <w:rsid w:val="00D77416"/>
    <w:rsid w:val="00D97D69"/>
    <w:rsid w:val="00DA74F3"/>
    <w:rsid w:val="00DB74F2"/>
    <w:rsid w:val="00DD58B7"/>
    <w:rsid w:val="00DE7E9D"/>
    <w:rsid w:val="00DF4B9F"/>
    <w:rsid w:val="00E033E0"/>
    <w:rsid w:val="00E13188"/>
    <w:rsid w:val="00E13CB2"/>
    <w:rsid w:val="00E36353"/>
    <w:rsid w:val="00E655BC"/>
    <w:rsid w:val="00E7278D"/>
    <w:rsid w:val="00E81E3D"/>
    <w:rsid w:val="00E854A4"/>
    <w:rsid w:val="00E90B85"/>
    <w:rsid w:val="00ED7A5B"/>
    <w:rsid w:val="00EE1199"/>
    <w:rsid w:val="00EE2823"/>
    <w:rsid w:val="00EF0F6F"/>
    <w:rsid w:val="00EF4390"/>
    <w:rsid w:val="00F00980"/>
    <w:rsid w:val="00F03181"/>
    <w:rsid w:val="00F07C6B"/>
    <w:rsid w:val="00F12A6F"/>
    <w:rsid w:val="00F17FD3"/>
    <w:rsid w:val="00F2613D"/>
    <w:rsid w:val="00F41A27"/>
    <w:rsid w:val="00F429F5"/>
    <w:rsid w:val="00F4338D"/>
    <w:rsid w:val="00F440D3"/>
    <w:rsid w:val="00F53425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6607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Christian Toche</cp:lastModifiedBy>
  <cp:revision>7</cp:revision>
  <cp:lastPrinted>2000-02-29T09:31:00Z</cp:lastPrinted>
  <dcterms:created xsi:type="dcterms:W3CDTF">2015-05-29T11:57:00Z</dcterms:created>
  <dcterms:modified xsi:type="dcterms:W3CDTF">2015-05-29T12:17:00Z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1432901815</vt:lpwstr>
  </property>
</Properties>
</file>